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0336354B"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CB567F">
        <w:rPr>
          <w:b/>
          <w:noProof/>
          <w:sz w:val="24"/>
        </w:rPr>
        <w:t>285</w:t>
      </w:r>
      <w:bookmarkStart w:id="0" w:name="_GoBack"/>
      <w:bookmarkEnd w:id="0"/>
    </w:p>
    <w:p w14:paraId="133FF1EF" w14:textId="77DBB6AD" w:rsidR="003765CD" w:rsidRDefault="006C7EAA" w:rsidP="003765CD">
      <w:pPr>
        <w:pStyle w:val="CRCoverPage"/>
        <w:tabs>
          <w:tab w:val="right" w:pos="9639"/>
        </w:tabs>
        <w:spacing w:after="0"/>
        <w:rPr>
          <w:b/>
          <w:noProof/>
          <w:sz w:val="24"/>
        </w:rPr>
      </w:pPr>
      <w:bookmarkStart w:id="1"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1"/>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4E4E6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E3B60">
        <w:rPr>
          <w:rFonts w:ascii="Arial" w:hAnsi="Arial" w:cs="Arial"/>
          <w:b/>
          <w:bCs/>
        </w:rPr>
        <w:t>Samsung</w:t>
      </w:r>
    </w:p>
    <w:p w14:paraId="7A651A91" w14:textId="61B5A7B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12157D">
        <w:rPr>
          <w:rFonts w:ascii="Arial" w:hAnsi="Arial" w:cs="Arial"/>
          <w:b/>
          <w:bCs/>
        </w:rPr>
        <w:t>updates to the SEAL functional entities</w:t>
      </w:r>
    </w:p>
    <w:p w14:paraId="13B93593" w14:textId="03A9CB9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267E4A">
        <w:rPr>
          <w:rFonts w:ascii="Arial" w:hAnsi="Arial" w:cs="Arial"/>
          <w:b/>
          <w:bCs/>
        </w:rPr>
        <w:t>R 23.949 V0.2.0</w:t>
      </w:r>
    </w:p>
    <w:p w14:paraId="4348F67C" w14:textId="7970B9CE" w:rsidR="00CD2478" w:rsidRPr="00C524DD" w:rsidRDefault="00A20CD6"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E73035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67E4A">
        <w:rPr>
          <w:rFonts w:ascii="Arial" w:hAnsi="Arial" w:cs="Arial"/>
          <w:b/>
          <w:bCs/>
        </w:rPr>
        <w:t xml:space="preserve">Arunprasath R, </w:t>
      </w:r>
      <w:hyperlink r:id="rId6" w:history="1">
        <w:r w:rsidR="00267E4A" w:rsidRPr="009D155A">
          <w:rPr>
            <w:rStyle w:val="Hyperlink"/>
            <w:rFonts w:ascii="Arial" w:hAnsi="Arial" w:cs="Arial"/>
            <w:b/>
            <w:bCs/>
          </w:rPr>
          <w:t>arun.prasath@samsung.com</w:t>
        </w:r>
      </w:hyperlink>
      <w:r w:rsidR="00267E4A">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870CE75" w:rsidR="00CD2478" w:rsidRPr="00215ABA" w:rsidRDefault="0012157D" w:rsidP="00CD2478">
      <w:pPr>
        <w:rPr>
          <w:noProof/>
        </w:rPr>
      </w:pPr>
      <w:r>
        <w:rPr>
          <w:noProof/>
        </w:rPr>
        <w:t>Section 4.2.1 covers the general description on the SEAL entities. This pCR updates the figure covering the mssing entities and also correcting the entities.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F25FECF" w14:textId="6B097856" w:rsidR="0012157D" w:rsidRPr="00215ABA" w:rsidRDefault="0012157D" w:rsidP="0012157D">
      <w:pPr>
        <w:rPr>
          <w:noProof/>
        </w:rPr>
      </w:pPr>
      <w:r>
        <w:rPr>
          <w:noProof/>
        </w:rPr>
        <w:t>Section 4.2.1 covers the general description on the SEAL entities. This pCR updates the figure covering the mssing entities and also correcting the entities. Added Spatial Map server and group management server and removed the device management server.</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6E2125E2" w:rsidR="00CD2478" w:rsidRPr="008A5E86" w:rsidRDefault="00D658A3" w:rsidP="00CD2478">
      <w:pPr>
        <w:rPr>
          <w:noProof/>
          <w:lang w:val="en-US"/>
        </w:rPr>
      </w:pPr>
      <w:r w:rsidRPr="00D658A3">
        <w:rPr>
          <w:noProof/>
          <w:lang w:val="en-US"/>
        </w:rPr>
        <w:t>It is proposed to agree the following changes to 3GPP T</w:t>
      </w:r>
      <w:r w:rsidR="0012157D">
        <w:rPr>
          <w:noProof/>
          <w:lang w:val="en-US"/>
        </w:rPr>
        <w:t>R 23.949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7D9CDA4" w14:textId="77777777" w:rsidR="000E1B22" w:rsidRPr="009735C1" w:rsidRDefault="000E1B22" w:rsidP="000E1B22">
      <w:pPr>
        <w:pStyle w:val="Heading3"/>
      </w:pPr>
      <w:bookmarkStart w:id="2" w:name="_Toc214929316"/>
      <w:r w:rsidRPr="009735C1">
        <w:t>4.</w:t>
      </w:r>
      <w:r>
        <w:t>2</w:t>
      </w:r>
      <w:r w:rsidRPr="009735C1">
        <w:t>.</w:t>
      </w:r>
      <w:r>
        <w:t>1</w:t>
      </w:r>
      <w:r w:rsidRPr="009735C1">
        <w:tab/>
        <w:t>General description</w:t>
      </w:r>
      <w:bookmarkEnd w:id="2"/>
    </w:p>
    <w:p w14:paraId="39B2CDD7" w14:textId="77777777" w:rsidR="000E1B22" w:rsidRDefault="000E1B22" w:rsidP="000E1B22">
      <w:pPr>
        <w:overflowPunct w:val="0"/>
        <w:autoSpaceDE w:val="0"/>
        <w:autoSpaceDN w:val="0"/>
        <w:adjustRightInd w:val="0"/>
        <w:textAlignment w:val="baseline"/>
        <w:rPr>
          <w:lang w:eastAsia="zh-CN"/>
        </w:rPr>
      </w:pPr>
      <w:r>
        <w:rPr>
          <w:rFonts w:hint="eastAsia"/>
          <w:lang w:eastAsia="zh-CN"/>
        </w:rPr>
        <w:t>T</w:t>
      </w:r>
      <w:r>
        <w:rPr>
          <w:lang w:eastAsia="zh-CN"/>
        </w:rPr>
        <w:t xml:space="preserve">he following service entities as shown in figure </w:t>
      </w:r>
      <w:r>
        <w:t>4.2.1</w:t>
      </w:r>
      <w:r w:rsidRPr="00E7294F">
        <w:t>-</w:t>
      </w:r>
      <w:r>
        <w:t>1</w:t>
      </w:r>
      <w:r>
        <w:rPr>
          <w:lang w:eastAsia="zh-CN"/>
        </w:rPr>
        <w:t>in SEAL layer are defined in 3GPP TS 23.433 </w:t>
      </w:r>
      <w:r>
        <w:rPr>
          <w:rFonts w:hint="eastAsia"/>
          <w:lang w:eastAsia="zh-CN"/>
        </w:rPr>
        <w:t>[</w:t>
      </w:r>
      <w:r>
        <w:rPr>
          <w:lang w:eastAsia="zh-CN"/>
        </w:rPr>
        <w:t>2], 3GPP TS 23.434[3],</w:t>
      </w:r>
      <w:r w:rsidRPr="00952E4E">
        <w:rPr>
          <w:lang w:eastAsia="zh-CN"/>
        </w:rPr>
        <w:t xml:space="preserve"> </w:t>
      </w:r>
      <w:r>
        <w:rPr>
          <w:lang w:eastAsia="zh-CN"/>
        </w:rPr>
        <w:t>3GPP TS 23.435 [4],</w:t>
      </w:r>
      <w:r w:rsidRPr="002E137A">
        <w:rPr>
          <w:lang w:eastAsia="zh-CN"/>
        </w:rPr>
        <w:t xml:space="preserve"> </w:t>
      </w:r>
      <w:r>
        <w:rPr>
          <w:lang w:eastAsia="zh-CN"/>
        </w:rPr>
        <w:t>3GPP TS 23.436 [5],</w:t>
      </w:r>
      <w:r w:rsidRPr="002E137A">
        <w:rPr>
          <w:lang w:eastAsia="zh-CN"/>
        </w:rPr>
        <w:t xml:space="preserve"> </w:t>
      </w:r>
      <w:r>
        <w:rPr>
          <w:lang w:eastAsia="zh-CN"/>
        </w:rPr>
        <w:t>3GPP TS 23.437 [6],</w:t>
      </w:r>
      <w:r w:rsidRPr="002E137A">
        <w:rPr>
          <w:lang w:eastAsia="zh-CN"/>
        </w:rPr>
        <w:t xml:space="preserve"> </w:t>
      </w:r>
      <w:r>
        <w:rPr>
          <w:lang w:eastAsia="zh-CN"/>
        </w:rPr>
        <w:t>3GPP TS 23.438 [7],</w:t>
      </w:r>
      <w:r w:rsidRPr="002E137A">
        <w:rPr>
          <w:lang w:eastAsia="zh-CN"/>
        </w:rPr>
        <w:t xml:space="preserve"> </w:t>
      </w:r>
      <w:proofErr w:type="gramStart"/>
      <w:r>
        <w:rPr>
          <w:lang w:eastAsia="zh-CN"/>
        </w:rPr>
        <w:t>3GPP</w:t>
      </w:r>
      <w:proofErr w:type="gramEnd"/>
      <w:r>
        <w:rPr>
          <w:lang w:eastAsia="zh-CN"/>
        </w:rPr>
        <w:t> TS 23.482 [12].</w:t>
      </w:r>
    </w:p>
    <w:p w14:paraId="1B8F92F7" w14:textId="77777777" w:rsidR="000E1B22" w:rsidRPr="00F43A8F" w:rsidRDefault="000E1B22" w:rsidP="000E1B22">
      <w:pPr>
        <w:overflowPunct w:val="0"/>
        <w:autoSpaceDE w:val="0"/>
        <w:autoSpaceDN w:val="0"/>
        <w:adjustRightInd w:val="0"/>
        <w:textAlignment w:val="baseline"/>
        <w:rPr>
          <w:lang w:eastAsia="zh-CN"/>
        </w:rPr>
      </w:pPr>
      <w:r>
        <w:rPr>
          <w:lang w:eastAsia="zh-CN"/>
        </w:rPr>
        <w:t>The service entities at this layer can</w:t>
      </w:r>
      <w:r w:rsidRPr="00F43A8F">
        <w:rPr>
          <w:lang w:eastAsia="zh-CN"/>
        </w:rPr>
        <w:t xml:space="preserve"> work independent with other entities. It is up to operator’s business decision to deploy one or multiple services servers.</w:t>
      </w:r>
    </w:p>
    <w:p w14:paraId="6E05C9BF" w14:textId="77777777" w:rsidR="000E1B22" w:rsidRPr="00160FB8" w:rsidRDefault="000E1B22" w:rsidP="000E1B22">
      <w:pPr>
        <w:overflowPunct w:val="0"/>
        <w:autoSpaceDE w:val="0"/>
        <w:autoSpaceDN w:val="0"/>
        <w:adjustRightInd w:val="0"/>
        <w:textAlignment w:val="baseline"/>
        <w:rPr>
          <w:lang w:eastAsia="zh-CN"/>
        </w:rPr>
      </w:pPr>
      <w:r w:rsidRPr="00F43A8F">
        <w:rPr>
          <w:lang w:eastAsia="zh-CN"/>
        </w:rPr>
        <w:t xml:space="preserve">For each SEAL server, there is a related </w:t>
      </w:r>
      <w:r w:rsidRPr="00F43A8F">
        <w:rPr>
          <w:rFonts w:hint="eastAsia"/>
          <w:lang w:eastAsia="zh-CN"/>
        </w:rPr>
        <w:t>S</w:t>
      </w:r>
      <w:r w:rsidRPr="00F43A8F">
        <w:rPr>
          <w:lang w:eastAsia="zh-CN"/>
        </w:rPr>
        <w:t xml:space="preserve">EAL client resides on UE.  </w:t>
      </w:r>
      <w:r w:rsidRPr="00F43A8F">
        <w:rPr>
          <w:rFonts w:hint="eastAsia"/>
          <w:lang w:eastAsia="zh-CN"/>
        </w:rPr>
        <w:t>The</w:t>
      </w:r>
      <w:r w:rsidRPr="00F43A8F">
        <w:rPr>
          <w:lang w:eastAsia="zh-CN"/>
        </w:rPr>
        <w:t xml:space="preserve"> </w:t>
      </w:r>
      <w:r w:rsidRPr="00F43A8F">
        <w:rPr>
          <w:rFonts w:hint="eastAsia"/>
          <w:lang w:eastAsia="zh-CN"/>
        </w:rPr>
        <w:t>SEAL</w:t>
      </w:r>
      <w:r w:rsidRPr="00F43A8F">
        <w:rPr>
          <w:lang w:eastAsia="zh-CN"/>
        </w:rPr>
        <w:t xml:space="preserve"> </w:t>
      </w:r>
      <w:r w:rsidRPr="00F43A8F">
        <w:rPr>
          <w:rFonts w:hint="eastAsia"/>
          <w:lang w:eastAsia="zh-CN"/>
        </w:rPr>
        <w:t>client</w:t>
      </w:r>
      <w:r w:rsidRPr="00F43A8F">
        <w:rPr>
          <w:lang w:eastAsia="zh-CN"/>
        </w:rPr>
        <w:t xml:space="preserve"> </w:t>
      </w:r>
      <w:r w:rsidRPr="00F43A8F">
        <w:rPr>
          <w:rFonts w:hint="eastAsia"/>
          <w:lang w:eastAsia="zh-CN"/>
        </w:rPr>
        <w:t>connects</w:t>
      </w:r>
      <w:r w:rsidRPr="00F43A8F">
        <w:rPr>
          <w:lang w:eastAsia="zh-CN"/>
        </w:rPr>
        <w:t xml:space="preserve"> </w:t>
      </w:r>
      <w:r w:rsidRPr="00F43A8F">
        <w:rPr>
          <w:rFonts w:hint="eastAsia"/>
          <w:lang w:eastAsia="zh-CN"/>
        </w:rPr>
        <w:t>to</w:t>
      </w:r>
      <w:r w:rsidRPr="00F43A8F">
        <w:rPr>
          <w:lang w:eastAsia="zh-CN"/>
        </w:rPr>
        <w:t xml:space="preserve"> </w:t>
      </w:r>
      <w:r w:rsidRPr="00F43A8F">
        <w:rPr>
          <w:rFonts w:hint="eastAsia"/>
          <w:lang w:eastAsia="zh-CN"/>
        </w:rPr>
        <w:t>only</w:t>
      </w:r>
      <w:r w:rsidRPr="00F43A8F">
        <w:rPr>
          <w:lang w:eastAsia="zh-CN"/>
        </w:rPr>
        <w:t xml:space="preserve"> </w:t>
      </w:r>
      <w:r w:rsidRPr="00F43A8F">
        <w:rPr>
          <w:rFonts w:hint="eastAsia"/>
          <w:lang w:eastAsia="zh-CN"/>
        </w:rPr>
        <w:t>the</w:t>
      </w:r>
      <w:r w:rsidRPr="00F43A8F">
        <w:rPr>
          <w:lang w:eastAsia="zh-CN"/>
        </w:rPr>
        <w:t xml:space="preserve"> associated </w:t>
      </w:r>
      <w:r w:rsidRPr="00F43A8F">
        <w:rPr>
          <w:rFonts w:hint="eastAsia"/>
          <w:lang w:eastAsia="zh-CN"/>
        </w:rPr>
        <w:t>SEAL</w:t>
      </w:r>
      <w:r w:rsidRPr="00F43A8F">
        <w:rPr>
          <w:lang w:eastAsia="zh-CN"/>
        </w:rPr>
        <w:t xml:space="preserve"> </w:t>
      </w:r>
      <w:r w:rsidRPr="00F43A8F">
        <w:rPr>
          <w:rFonts w:hint="eastAsia"/>
          <w:lang w:eastAsia="zh-CN"/>
        </w:rPr>
        <w:t>server.</w:t>
      </w:r>
    </w:p>
    <w:p w14:paraId="6F19912E" w14:textId="21ABE980" w:rsidR="000E1B22" w:rsidRDefault="000E1B22" w:rsidP="000E1B22">
      <w:pPr>
        <w:pStyle w:val="TH"/>
        <w:rPr>
          <w:ins w:id="3" w:author="Arun" w:date="2026-01-29T12:26:00Z"/>
        </w:rPr>
      </w:pPr>
      <w:del w:id="4" w:author="Arun" w:date="2026-01-29T12:26:00Z">
        <w:r w:rsidDel="000E1B22">
          <w:object w:dxaOrig="15588" w:dyaOrig="8053" w14:anchorId="27E92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08pt" o:ole="">
              <v:imagedata r:id="rId7" o:title=""/>
            </v:shape>
            <o:OLEObject Type="Embed" ProgID="Visio.Drawing.15" ShapeID="_x0000_i1025" DrawAspect="Content" ObjectID="_1831404144" r:id="rId8"/>
          </w:object>
        </w:r>
      </w:del>
    </w:p>
    <w:p w14:paraId="20E1E9A2" w14:textId="6C0732D1" w:rsidR="000E1B22" w:rsidRDefault="00592A3A" w:rsidP="000E1B22">
      <w:pPr>
        <w:pStyle w:val="TH"/>
      </w:pPr>
      <w:ins w:id="5" w:author="Arun" w:date="2026-01-29T12:26:00Z">
        <w:r>
          <w:object w:dxaOrig="15587" w:dyaOrig="8052" w14:anchorId="15CCC039">
            <v:shape id="_x0000_i1026" type="#_x0000_t75" style="width:481.6pt;height:208pt" o:ole="">
              <v:imagedata r:id="rId9" o:title=""/>
            </v:shape>
            <o:OLEObject Type="Embed" ProgID="Visio.Drawing.15" ShapeID="_x0000_i1026" DrawAspect="Content" ObjectID="_1831404145" r:id="rId10"/>
          </w:object>
        </w:r>
      </w:ins>
    </w:p>
    <w:p w14:paraId="42E38806" w14:textId="77777777" w:rsidR="000E1B22" w:rsidRPr="00A13BE6" w:rsidRDefault="000E1B22" w:rsidP="000E1B22">
      <w:pPr>
        <w:pStyle w:val="TF"/>
        <w:rPr>
          <w:lang w:eastAsia="zh-CN"/>
        </w:rPr>
      </w:pPr>
      <w:r w:rsidRPr="00A43E4F">
        <w:t>Figure</w:t>
      </w:r>
      <w:r>
        <w:t xml:space="preserve"> 4.2.1</w:t>
      </w:r>
      <w:r w:rsidRPr="00E7294F">
        <w:t>-</w:t>
      </w:r>
      <w:r>
        <w:t>1</w:t>
      </w:r>
      <w:r w:rsidRPr="00E7294F">
        <w:t xml:space="preserve">: </w:t>
      </w:r>
      <w:r>
        <w:t>SEAL functional entities</w:t>
      </w:r>
    </w:p>
    <w:p w14:paraId="4F1B6B91" w14:textId="77777777" w:rsidR="00C21836" w:rsidRPr="00AD7C25" w:rsidRDefault="00C21836" w:rsidP="00C21836">
      <w:pPr>
        <w:rPr>
          <w:noProof/>
          <w:lang w:val="en-US"/>
        </w:rPr>
      </w:pPr>
    </w:p>
    <w:p w14:paraId="69FA6E58" w14:textId="60264D7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2157D">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sectPr w:rsidR="00C21836"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C192E" w14:textId="77777777" w:rsidR="000F14F3" w:rsidRDefault="000F14F3">
      <w:r>
        <w:separator/>
      </w:r>
    </w:p>
  </w:endnote>
  <w:endnote w:type="continuationSeparator" w:id="0">
    <w:p w14:paraId="043D270A" w14:textId="77777777" w:rsidR="000F14F3" w:rsidRDefault="000F1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7AF8D" w14:textId="77777777" w:rsidR="000F14F3" w:rsidRDefault="000F14F3">
      <w:r>
        <w:separator/>
      </w:r>
    </w:p>
  </w:footnote>
  <w:footnote w:type="continuationSeparator" w:id="0">
    <w:p w14:paraId="74C2387A" w14:textId="77777777" w:rsidR="000F14F3" w:rsidRDefault="000F1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
    <w15:presenceInfo w15:providerId="None" w15:userId="Ar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E1B22"/>
    <w:rsid w:val="000F14F3"/>
    <w:rsid w:val="000F6126"/>
    <w:rsid w:val="000F73CB"/>
    <w:rsid w:val="000F76CD"/>
    <w:rsid w:val="00107AAB"/>
    <w:rsid w:val="0012157D"/>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67E4A"/>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0E8"/>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92A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E3B60"/>
    <w:rsid w:val="009F7FF6"/>
    <w:rsid w:val="00A200DC"/>
    <w:rsid w:val="00A20CD6"/>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B567F"/>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69DB"/>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0E1B22"/>
    <w:rPr>
      <w:rFonts w:ascii="Arial" w:hAnsi="Arial"/>
      <w:b/>
      <w:lang w:eastAsia="en-US"/>
    </w:rPr>
  </w:style>
  <w:style w:type="character" w:customStyle="1" w:styleId="THChar">
    <w:name w:val="TH Char"/>
    <w:link w:val="TH"/>
    <w:qFormat/>
    <w:locked/>
    <w:rsid w:val="000E1B2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package" Target="embeddings/Microsoft_Visio_Drawing1.vsdx"/><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133</TotalTime>
  <Pages>2</Pages>
  <Words>241</Words>
  <Characters>1376</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Samsung_SA6#71</cp:lastModifiedBy>
  <cp:revision>25</cp:revision>
  <cp:lastPrinted>1899-12-31T23:00:00Z</cp:lastPrinted>
  <dcterms:created xsi:type="dcterms:W3CDTF">2023-05-09T09:18:00Z</dcterms:created>
  <dcterms:modified xsi:type="dcterms:W3CDTF">2026-01-31T16:57:00Z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